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2D403A2A"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R4-190</w:t>
      </w:r>
      <w:r w:rsidR="00952537">
        <w:rPr>
          <w:rFonts w:eastAsia="宋体" w:hint="eastAsia"/>
          <w:bCs w:val="0"/>
          <w:sz w:val="24"/>
          <w:lang w:eastAsia="zh-CN"/>
        </w:rPr>
        <w:t>8958</w:t>
      </w:r>
      <w:bookmarkStart w:id="1" w:name="_GoBack"/>
      <w:bookmarkEnd w:id="1"/>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57A5E0D" w:rsidR="002974C3" w:rsidRDefault="002974C3" w:rsidP="00037C65">
            <w:pPr>
              <w:pStyle w:val="CRCoverPage"/>
              <w:spacing w:after="0"/>
              <w:jc w:val="center"/>
              <w:rPr>
                <w:b/>
                <w:noProof/>
                <w:sz w:val="28"/>
              </w:rPr>
            </w:pPr>
            <w:r>
              <w:rPr>
                <w:b/>
                <w:noProof/>
                <w:sz w:val="28"/>
              </w:rPr>
              <w:t>3</w:t>
            </w:r>
            <w:r>
              <w:rPr>
                <w:b/>
                <w:noProof/>
                <w:sz w:val="28"/>
                <w:lang w:eastAsia="ja-JP"/>
              </w:rPr>
              <w:t>8</w:t>
            </w:r>
            <w:r>
              <w:rPr>
                <w:b/>
                <w:noProof/>
                <w:sz w:val="28"/>
              </w:rPr>
              <w:t>.101-</w:t>
            </w:r>
            <w:r w:rsidR="00780642">
              <w:rPr>
                <w:b/>
                <w:noProof/>
                <w:sz w:val="28"/>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B9067E">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67ADC80D" w:rsidR="002974C3" w:rsidRDefault="000B5C6A" w:rsidP="003115CB">
            <w:pPr>
              <w:pStyle w:val="CRCoverPage"/>
              <w:spacing w:after="0"/>
              <w:jc w:val="center"/>
              <w:rPr>
                <w:noProof/>
              </w:rPr>
            </w:pPr>
            <w:r w:rsidRPr="000B5C6A">
              <w:rPr>
                <w:b/>
                <w:noProof/>
                <w:color w:val="000000" w:themeColor="text1"/>
                <w:sz w:val="32"/>
              </w:rPr>
              <w:t>1</w:t>
            </w:r>
            <w:r w:rsidR="003115CB">
              <w:rPr>
                <w:b/>
                <w:noProof/>
                <w:color w:val="000000" w:themeColor="text1"/>
                <w:sz w:val="32"/>
              </w:rPr>
              <w:t>5</w:t>
            </w:r>
            <w:r w:rsidRPr="000B5C6A">
              <w:rPr>
                <w:b/>
                <w:noProof/>
                <w:color w:val="000000" w:themeColor="text1"/>
                <w:sz w:val="32"/>
              </w:rPr>
              <w:t>.</w:t>
            </w:r>
            <w:r w:rsidR="003115CB">
              <w:rPr>
                <w:b/>
                <w:noProof/>
                <w:color w:val="000000" w:themeColor="text1"/>
                <w:sz w:val="32"/>
              </w:rPr>
              <w:t>6</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F60D3F9" w:rsidR="002974C3" w:rsidRDefault="00EC6110" w:rsidP="00FA3786">
            <w:pPr>
              <w:pStyle w:val="CRCoverPage"/>
              <w:spacing w:after="0"/>
              <w:ind w:left="100"/>
              <w:rPr>
                <w:noProof/>
              </w:rPr>
            </w:pPr>
            <w:r>
              <w:rPr>
                <w:noProof/>
              </w:rPr>
              <w:t xml:space="preserve">draft </w:t>
            </w:r>
            <w:r w:rsidR="00037C65" w:rsidRPr="00037C65">
              <w:rPr>
                <w:noProof/>
              </w:rPr>
              <w:t xml:space="preserve">CR for 38.101-1 </w:t>
            </w:r>
            <w:r w:rsidR="00FA3786">
              <w:rPr>
                <w:noProof/>
              </w:rPr>
              <w:t xml:space="preserve">adding operating band for </w:t>
            </w:r>
            <w:r w:rsidR="00554B18">
              <w:rPr>
                <w:noProof/>
              </w:rPr>
              <w:t xml:space="preserve">intra-band </w:t>
            </w:r>
            <w:r w:rsidR="00FA3786">
              <w:rPr>
                <w:noProof/>
              </w:rPr>
              <w:t>CA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4ACE4994" w:rsidR="002974C3" w:rsidRPr="002974C3" w:rsidRDefault="003115CB" w:rsidP="00A84D89">
            <w:pPr>
              <w:pStyle w:val="CRCoverPage"/>
              <w:spacing w:after="0"/>
              <w:ind w:left="100"/>
              <w:rPr>
                <w:noProof/>
                <w:lang w:val="sv-SE"/>
              </w:rPr>
            </w:pPr>
            <w:proofErr w:type="spellStart"/>
            <w:r>
              <w:t>NR_newRAT</w:t>
            </w:r>
            <w:proofErr w:type="spellEnd"/>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5ABD39A" w:rsidR="002974C3" w:rsidRDefault="002974C3" w:rsidP="000A0C88">
            <w:pPr>
              <w:pStyle w:val="CRCoverPage"/>
              <w:spacing w:after="0"/>
              <w:ind w:left="100"/>
              <w:rPr>
                <w:noProof/>
              </w:rPr>
            </w:pPr>
            <w:r>
              <w:rPr>
                <w:noProof/>
              </w:rPr>
              <w:t>201</w:t>
            </w:r>
            <w:r w:rsidR="000A0C88">
              <w:rPr>
                <w:noProof/>
              </w:rPr>
              <w:t>9</w:t>
            </w:r>
            <w:r>
              <w:rPr>
                <w:noProof/>
              </w:rPr>
              <w:t>-</w:t>
            </w:r>
            <w:r w:rsidR="004773D5">
              <w:rPr>
                <w:noProof/>
              </w:rPr>
              <w:t>0</w:t>
            </w:r>
            <w:r w:rsidR="000A0C88">
              <w:rPr>
                <w:noProof/>
              </w:rPr>
              <w:t>7</w:t>
            </w:r>
            <w:r w:rsidR="009C4AE0">
              <w:rPr>
                <w:noProof/>
              </w:rPr>
              <w:t>-</w:t>
            </w:r>
            <w:r w:rsidR="004773D5">
              <w:rPr>
                <w:noProof/>
              </w:rPr>
              <w:t>16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C92EBDA" w:rsidR="002974C3" w:rsidRDefault="002974C3" w:rsidP="003115CB">
            <w:pPr>
              <w:pStyle w:val="CRCoverPage"/>
              <w:spacing w:after="0"/>
              <w:ind w:left="100"/>
              <w:rPr>
                <w:noProof/>
              </w:rPr>
            </w:pPr>
            <w:r>
              <w:rPr>
                <w:noProof/>
              </w:rPr>
              <w:t>Rel-1</w:t>
            </w:r>
            <w:r w:rsidR="003115CB">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754F025" w14:textId="3A3F3027" w:rsidR="00C76C5E" w:rsidRPr="0010414D" w:rsidRDefault="006E35EC" w:rsidP="00267926">
            <w:pPr>
              <w:pStyle w:val="CRCoverPage"/>
              <w:spacing w:after="0"/>
              <w:rPr>
                <w:noProof/>
                <w:lang w:eastAsia="zh-CN"/>
              </w:rPr>
            </w:pPr>
            <w:r>
              <w:rPr>
                <w:rFonts w:hint="eastAsia"/>
                <w:noProof/>
                <w:lang w:eastAsia="zh-CN"/>
              </w:rPr>
              <w:t>In order to align with</w:t>
            </w:r>
            <w:r>
              <w:rPr>
                <w:noProof/>
                <w:lang w:eastAsia="zh-CN"/>
              </w:rPr>
              <w:t xml:space="preserve"> the configurations for intra-band contiguous, band n41 should be </w:t>
            </w:r>
            <w:bookmarkStart w:id="4" w:name="OLE_LINK34"/>
            <w:r>
              <w:rPr>
                <w:noProof/>
                <w:lang w:eastAsia="zh-CN"/>
              </w:rPr>
              <w:t xml:space="preserve">added into </w:t>
            </w:r>
            <w:r w:rsidRPr="006E35EC">
              <w:rPr>
                <w:noProof/>
                <w:lang w:eastAsia="zh-CN"/>
              </w:rPr>
              <w:t>Table 5.2A.1-1</w:t>
            </w:r>
            <w:bookmarkEnd w:id="4"/>
            <w:r w:rsidR="00267926">
              <w:rPr>
                <w:noProof/>
                <w:lang w:eastAsia="zh-CN"/>
              </w:rPr>
              <w:t xml:space="preserve"> in Rel-15</w:t>
            </w:r>
            <w:r>
              <w:rPr>
                <w:noProof/>
                <w:lang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1F2EE23F" w:rsidR="0017090B" w:rsidRDefault="00267926" w:rsidP="005E5F38">
            <w:pPr>
              <w:pStyle w:val="CRCoverPage"/>
              <w:spacing w:after="0"/>
              <w:rPr>
                <w:noProof/>
                <w:lang w:eastAsia="zh-CN"/>
              </w:rPr>
            </w:pPr>
            <w:r>
              <w:rPr>
                <w:noProof/>
                <w:lang w:eastAsia="zh-CN"/>
              </w:rPr>
              <w:t xml:space="preserve">Band n41 are added into the </w:t>
            </w:r>
            <w:r w:rsidRPr="006E35EC">
              <w:rPr>
                <w:noProof/>
                <w:lang w:eastAsia="zh-CN"/>
              </w:rPr>
              <w:t>Table 5.2A.1-1</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D42C6A8" w14:textId="13F7E97C" w:rsidR="0017090B" w:rsidRDefault="00267926" w:rsidP="0010414D">
            <w:pPr>
              <w:pStyle w:val="CRCoverPage"/>
              <w:tabs>
                <w:tab w:val="left" w:pos="4808"/>
              </w:tabs>
              <w:spacing w:after="0"/>
              <w:rPr>
                <w:noProof/>
                <w:lang w:eastAsia="zh-CN"/>
              </w:rPr>
            </w:pPr>
            <w:r>
              <w:rPr>
                <w:noProof/>
                <w:lang w:eastAsia="zh-CN"/>
              </w:rPr>
              <w:t xml:space="preserve">Band n41 is missing in </w:t>
            </w:r>
            <w:r w:rsidRPr="006E35EC">
              <w:rPr>
                <w:noProof/>
                <w:lang w:eastAsia="zh-CN"/>
              </w:rPr>
              <w:t>Table 5.2A.1-1</w:t>
            </w:r>
            <w:r>
              <w:rPr>
                <w:noProof/>
                <w:lang w:eastAsia="zh-CN"/>
              </w:rPr>
              <w:t>, and it doesn’t align with the configuration for intra-band contiguous.</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47F5106D" w:rsidR="002974C3" w:rsidRDefault="006E35EC" w:rsidP="0010414D">
            <w:pPr>
              <w:pStyle w:val="CRCoverPage"/>
              <w:spacing w:after="0"/>
              <w:rPr>
                <w:noProof/>
                <w:lang w:eastAsia="zh-CN"/>
              </w:rPr>
            </w:pPr>
            <w:r>
              <w:rPr>
                <w:noProof/>
                <w:lang w:eastAsia="zh-CN"/>
              </w:rPr>
              <w:t>5.2A.1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383EA9B7" w14:textId="77777777" w:rsidR="00FA3786" w:rsidRPr="000E530E" w:rsidRDefault="00FA3786" w:rsidP="00FA3786">
      <w:pPr>
        <w:pStyle w:val="30"/>
        <w:ind w:left="0" w:firstLine="0"/>
      </w:pPr>
      <w:bookmarkStart w:id="5" w:name="_Toc13117327"/>
      <w:r w:rsidRPr="000E530E">
        <w:t>5.2A.1</w:t>
      </w:r>
      <w:r w:rsidRPr="000E530E">
        <w:tab/>
      </w:r>
      <w:r w:rsidRPr="000E530E">
        <w:tab/>
        <w:t>Intra-band CA</w:t>
      </w:r>
      <w:bookmarkEnd w:id="5"/>
    </w:p>
    <w:p w14:paraId="5701A852" w14:textId="77777777" w:rsidR="00FA3786" w:rsidRPr="000E530E" w:rsidRDefault="00FA3786" w:rsidP="00FA3786">
      <w:r w:rsidRPr="000E530E">
        <w:t>NR intra-band contiguous carrier aggregation is designed to operate in the operating bands defined in Table 5.2A.1-1, where all operating bands are within FR1.</w:t>
      </w:r>
    </w:p>
    <w:p w14:paraId="75A33FA2" w14:textId="77777777" w:rsidR="00FA3786" w:rsidRPr="000E530E" w:rsidRDefault="00FA3786" w:rsidP="00FA3786">
      <w:pPr>
        <w:pStyle w:val="TH"/>
      </w:pPr>
      <w:bookmarkStart w:id="6" w:name="OLE_LINK33"/>
      <w:r w:rsidRPr="000E530E">
        <w:t>Table 5.2A.1-1</w:t>
      </w:r>
      <w:bookmarkEnd w:id="6"/>
      <w:r w:rsidRPr="000E530E">
        <w:t>: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A3786" w:rsidRPr="000E530E" w14:paraId="05BFBD8E" w14:textId="77777777" w:rsidTr="006B63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2CD0EA2" w14:textId="77777777" w:rsidR="00FA3786" w:rsidRPr="000E530E" w:rsidRDefault="00FA3786" w:rsidP="006B63D9">
            <w:pPr>
              <w:pStyle w:val="TAH"/>
              <w:rPr>
                <w:rFonts w:eastAsia="MS Mincho"/>
              </w:rPr>
            </w:pPr>
            <w:r w:rsidRPr="000E530E">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B71C2A" w14:textId="77777777" w:rsidR="00FA3786" w:rsidRPr="000E530E" w:rsidRDefault="00FA3786" w:rsidP="006B63D9">
            <w:pPr>
              <w:pStyle w:val="TAH"/>
            </w:pPr>
            <w:r w:rsidRPr="000E530E">
              <w:t>NR Band</w:t>
            </w:r>
          </w:p>
          <w:p w14:paraId="0EC063C2" w14:textId="77777777" w:rsidR="00FA3786" w:rsidRPr="000E530E" w:rsidRDefault="00FA3786" w:rsidP="006B63D9">
            <w:pPr>
              <w:pStyle w:val="TAH"/>
              <w:rPr>
                <w:rFonts w:eastAsia="MS Mincho"/>
              </w:rPr>
            </w:pPr>
            <w:r w:rsidRPr="000E530E">
              <w:t>(Table 5.2-1)</w:t>
            </w:r>
          </w:p>
        </w:tc>
      </w:tr>
      <w:tr w:rsidR="00FA3786" w:rsidRPr="000E530E" w14:paraId="031E13DF" w14:textId="77777777" w:rsidTr="006B63D9">
        <w:trPr>
          <w:trHeight w:val="225"/>
          <w:jc w:val="center"/>
          <w:ins w:id="7" w:author="Huawei" w:date="2019-07-18T12:15:00Z"/>
        </w:trPr>
        <w:tc>
          <w:tcPr>
            <w:tcW w:w="2348" w:type="dxa"/>
            <w:tcBorders>
              <w:top w:val="single" w:sz="4" w:space="0" w:color="auto"/>
              <w:left w:val="single" w:sz="4" w:space="0" w:color="auto"/>
              <w:bottom w:val="single" w:sz="4" w:space="0" w:color="auto"/>
              <w:right w:val="single" w:sz="4" w:space="0" w:color="auto"/>
            </w:tcBorders>
          </w:tcPr>
          <w:p w14:paraId="5DB7FD58" w14:textId="33ECF681" w:rsidR="00FA3786" w:rsidRPr="000E530E" w:rsidRDefault="00FA3786" w:rsidP="006B63D9">
            <w:pPr>
              <w:pStyle w:val="TAC"/>
              <w:rPr>
                <w:ins w:id="8" w:author="Huawei" w:date="2019-07-18T12:15:00Z"/>
                <w:lang w:eastAsia="zh-CN"/>
              </w:rPr>
            </w:pPr>
            <w:ins w:id="9" w:author="Huawei" w:date="2019-07-18T12:15:00Z">
              <w:r>
                <w:rPr>
                  <w:rFonts w:hint="eastAsia"/>
                  <w:lang w:eastAsia="zh-CN"/>
                </w:rPr>
                <w:t>CA_n41</w:t>
              </w:r>
            </w:ins>
          </w:p>
        </w:tc>
        <w:tc>
          <w:tcPr>
            <w:tcW w:w="2497" w:type="dxa"/>
            <w:tcBorders>
              <w:top w:val="single" w:sz="4" w:space="0" w:color="auto"/>
              <w:left w:val="single" w:sz="4" w:space="0" w:color="auto"/>
              <w:bottom w:val="single" w:sz="4" w:space="0" w:color="auto"/>
              <w:right w:val="single" w:sz="4" w:space="0" w:color="auto"/>
            </w:tcBorders>
          </w:tcPr>
          <w:p w14:paraId="767F0CE1" w14:textId="7A3B81E3" w:rsidR="00FA3786" w:rsidRPr="000E530E" w:rsidRDefault="00FA3786" w:rsidP="006B63D9">
            <w:pPr>
              <w:pStyle w:val="TAC"/>
              <w:rPr>
                <w:ins w:id="10" w:author="Huawei" w:date="2019-07-18T12:15:00Z"/>
              </w:rPr>
            </w:pPr>
            <w:ins w:id="11" w:author="Huawei" w:date="2019-07-18T12:15:00Z">
              <w:r>
                <w:rPr>
                  <w:rFonts w:hint="eastAsia"/>
                  <w:lang w:eastAsia="zh-CN"/>
                </w:rPr>
                <w:t>n41</w:t>
              </w:r>
            </w:ins>
          </w:p>
        </w:tc>
      </w:tr>
      <w:tr w:rsidR="00FA3786" w:rsidRPr="000E530E" w14:paraId="06090DFE" w14:textId="77777777" w:rsidTr="006B63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D7AD48" w14:textId="77777777" w:rsidR="00FA3786" w:rsidRPr="000E530E" w:rsidRDefault="00FA3786" w:rsidP="006B63D9">
            <w:pPr>
              <w:pStyle w:val="TAC"/>
              <w:rPr>
                <w:rFonts w:eastAsia="MS Mincho"/>
              </w:rPr>
            </w:pPr>
            <w:r w:rsidRPr="000E530E">
              <w:t>CA_n77</w:t>
            </w:r>
          </w:p>
        </w:tc>
        <w:tc>
          <w:tcPr>
            <w:tcW w:w="2497" w:type="dxa"/>
            <w:tcBorders>
              <w:top w:val="single" w:sz="4" w:space="0" w:color="auto"/>
              <w:left w:val="single" w:sz="4" w:space="0" w:color="auto"/>
              <w:bottom w:val="single" w:sz="4" w:space="0" w:color="auto"/>
              <w:right w:val="single" w:sz="4" w:space="0" w:color="auto"/>
            </w:tcBorders>
          </w:tcPr>
          <w:p w14:paraId="181F5B94" w14:textId="77777777" w:rsidR="00FA3786" w:rsidRPr="000E530E" w:rsidRDefault="00FA3786" w:rsidP="006B63D9">
            <w:pPr>
              <w:pStyle w:val="TAC"/>
              <w:rPr>
                <w:rFonts w:eastAsia="MS Mincho"/>
              </w:rPr>
            </w:pPr>
            <w:r w:rsidRPr="000E530E">
              <w:t>n77</w:t>
            </w:r>
          </w:p>
        </w:tc>
      </w:tr>
      <w:tr w:rsidR="00FA3786" w:rsidRPr="000E530E" w14:paraId="787CBD4E" w14:textId="77777777" w:rsidTr="006B63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6A78DB" w14:textId="77777777" w:rsidR="00FA3786" w:rsidRPr="000E530E" w:rsidRDefault="00FA3786" w:rsidP="006B63D9">
            <w:pPr>
              <w:pStyle w:val="TAC"/>
              <w:rPr>
                <w:rFonts w:eastAsia="MS Mincho"/>
              </w:rPr>
            </w:pPr>
            <w:r w:rsidRPr="000E530E">
              <w:t>CA_n78</w:t>
            </w:r>
          </w:p>
        </w:tc>
        <w:tc>
          <w:tcPr>
            <w:tcW w:w="2497" w:type="dxa"/>
            <w:tcBorders>
              <w:top w:val="single" w:sz="4" w:space="0" w:color="auto"/>
              <w:left w:val="single" w:sz="4" w:space="0" w:color="auto"/>
              <w:bottom w:val="single" w:sz="4" w:space="0" w:color="auto"/>
              <w:right w:val="single" w:sz="4" w:space="0" w:color="auto"/>
            </w:tcBorders>
          </w:tcPr>
          <w:p w14:paraId="23AB2A26" w14:textId="77777777" w:rsidR="00FA3786" w:rsidRPr="000E530E" w:rsidRDefault="00FA3786" w:rsidP="006B63D9">
            <w:pPr>
              <w:pStyle w:val="TAC"/>
              <w:rPr>
                <w:rFonts w:eastAsia="MS Mincho"/>
              </w:rPr>
            </w:pPr>
            <w:r w:rsidRPr="000E530E">
              <w:t>n78</w:t>
            </w:r>
          </w:p>
        </w:tc>
      </w:tr>
      <w:tr w:rsidR="00FA3786" w:rsidRPr="000E530E" w14:paraId="1D48DB9F" w14:textId="77777777" w:rsidTr="006B63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7760CE" w14:textId="77777777" w:rsidR="00FA3786" w:rsidRPr="000E530E" w:rsidRDefault="00FA3786" w:rsidP="006B63D9">
            <w:pPr>
              <w:pStyle w:val="TAC"/>
              <w:rPr>
                <w:rFonts w:eastAsia="MS Mincho"/>
              </w:rPr>
            </w:pPr>
            <w:r w:rsidRPr="000E530E">
              <w:t>CA_n79</w:t>
            </w:r>
          </w:p>
        </w:tc>
        <w:tc>
          <w:tcPr>
            <w:tcW w:w="2497" w:type="dxa"/>
            <w:tcBorders>
              <w:top w:val="single" w:sz="4" w:space="0" w:color="auto"/>
              <w:left w:val="single" w:sz="4" w:space="0" w:color="auto"/>
              <w:bottom w:val="single" w:sz="4" w:space="0" w:color="auto"/>
              <w:right w:val="single" w:sz="4" w:space="0" w:color="auto"/>
            </w:tcBorders>
          </w:tcPr>
          <w:p w14:paraId="52C9A842" w14:textId="77777777" w:rsidR="00FA3786" w:rsidRPr="000E530E" w:rsidRDefault="00FA3786" w:rsidP="006B63D9">
            <w:pPr>
              <w:pStyle w:val="TAC"/>
              <w:rPr>
                <w:rFonts w:eastAsia="MS Mincho"/>
              </w:rPr>
            </w:pPr>
            <w:r w:rsidRPr="000E530E">
              <w:t>n79</w:t>
            </w:r>
          </w:p>
        </w:tc>
      </w:tr>
    </w:tbl>
    <w:p w14:paraId="5C26208D" w14:textId="77777777" w:rsidR="003115CB" w:rsidRPr="003115CB" w:rsidRDefault="003115CB" w:rsidP="003115CB"/>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44C44" w14:textId="77777777" w:rsidR="00C748F6" w:rsidRDefault="00C748F6">
      <w:r>
        <w:separator/>
      </w:r>
    </w:p>
    <w:p w14:paraId="4B4E9F93" w14:textId="77777777" w:rsidR="00C748F6" w:rsidRDefault="00C748F6"/>
  </w:endnote>
  <w:endnote w:type="continuationSeparator" w:id="0">
    <w:p w14:paraId="70AA772D" w14:textId="77777777" w:rsidR="00C748F6" w:rsidRDefault="00C748F6">
      <w:r>
        <w:continuationSeparator/>
      </w:r>
    </w:p>
    <w:p w14:paraId="56AAF175" w14:textId="77777777" w:rsidR="00C748F6" w:rsidRDefault="00C748F6"/>
  </w:endnote>
  <w:endnote w:type="continuationNotice" w:id="1">
    <w:p w14:paraId="07D0C944" w14:textId="77777777" w:rsidR="00C748F6" w:rsidRDefault="00C74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3115CB" w:rsidRDefault="003115CB">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36FC7" w14:textId="77777777" w:rsidR="00C748F6" w:rsidRDefault="00C748F6">
      <w:r>
        <w:separator/>
      </w:r>
    </w:p>
    <w:p w14:paraId="2563EB94" w14:textId="77777777" w:rsidR="00C748F6" w:rsidRDefault="00C748F6"/>
  </w:footnote>
  <w:footnote w:type="continuationSeparator" w:id="0">
    <w:p w14:paraId="1B48031C" w14:textId="77777777" w:rsidR="00C748F6" w:rsidRDefault="00C748F6">
      <w:r>
        <w:continuationSeparator/>
      </w:r>
    </w:p>
    <w:p w14:paraId="34AC0258" w14:textId="77777777" w:rsidR="00C748F6" w:rsidRDefault="00C748F6"/>
  </w:footnote>
  <w:footnote w:type="continuationNotice" w:id="1">
    <w:p w14:paraId="2525E8E7" w14:textId="77777777" w:rsidR="00C748F6" w:rsidRDefault="00C748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3115CB" w:rsidRDefault="003115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2537">
      <w:rPr>
        <w:rFonts w:ascii="Arial" w:hAnsi="Arial" w:cs="Arial"/>
        <w:b/>
        <w:noProof/>
        <w:sz w:val="18"/>
        <w:szCs w:val="18"/>
      </w:rPr>
      <w:t>2</w:t>
    </w:r>
    <w:r>
      <w:rPr>
        <w:rFonts w:ascii="Arial" w:hAnsi="Arial" w:cs="Arial"/>
        <w:b/>
        <w:sz w:val="18"/>
        <w:szCs w:val="18"/>
      </w:rPr>
      <w:fldChar w:fldCharType="end"/>
    </w:r>
  </w:p>
  <w:p w14:paraId="0AFC69E5" w14:textId="77777777" w:rsidR="003115CB" w:rsidRDefault="003115CB">
    <w:pPr>
      <w:pStyle w:val="a6"/>
    </w:pPr>
  </w:p>
  <w:p w14:paraId="1077294C" w14:textId="77777777" w:rsidR="003115CB" w:rsidRDefault="003115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73B8"/>
    <w:rsid w:val="001310A1"/>
    <w:rsid w:val="00131542"/>
    <w:rsid w:val="0013221E"/>
    <w:rsid w:val="00133CBF"/>
    <w:rsid w:val="00142FE0"/>
    <w:rsid w:val="00145D43"/>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67926"/>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09C2"/>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0D50"/>
    <w:rsid w:val="004524F3"/>
    <w:rsid w:val="00455913"/>
    <w:rsid w:val="00465337"/>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3E86"/>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54B18"/>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35EC"/>
    <w:rsid w:val="006E44F7"/>
    <w:rsid w:val="006E606C"/>
    <w:rsid w:val="006F7C60"/>
    <w:rsid w:val="00701BDB"/>
    <w:rsid w:val="00706AC2"/>
    <w:rsid w:val="00714DC9"/>
    <w:rsid w:val="00716154"/>
    <w:rsid w:val="007161A9"/>
    <w:rsid w:val="00716A8D"/>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626E7"/>
    <w:rsid w:val="00865539"/>
    <w:rsid w:val="00870EE7"/>
    <w:rsid w:val="0087223B"/>
    <w:rsid w:val="0087290A"/>
    <w:rsid w:val="00873D94"/>
    <w:rsid w:val="00881E66"/>
    <w:rsid w:val="00882CA8"/>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2537"/>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078C"/>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9067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48F6"/>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3BA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C6110"/>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786"/>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38588-5D7B-45DA-B9CA-9A3344A51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2</Pages>
  <Words>340</Words>
  <Characters>1940</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2276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46</cp:revision>
  <cp:lastPrinted>1900-01-01T08:00:00Z</cp:lastPrinted>
  <dcterms:created xsi:type="dcterms:W3CDTF">2019-05-16T15:43:00Z</dcterms:created>
  <dcterms:modified xsi:type="dcterms:W3CDTF">2019-08-16T11:50:00Z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(3)0fuae8a3GFjTeXRelvJ94/ax6c6qokj2MniH49gnt/tO/de0X4wBR7KwnXG1uVFVRVe4JoLf
uGEtEtujE4gSRtn/9wJNd2LZ1OyOE/uVxv9A9LU0pvQbhXdIX+bcZcNcytrvT6VQIHaORtaW
p+r6YTXFFExy0GQ/XuTNGkA9pFEjAI+7a6+TRlsJiqdePSiLOTDy5p4lHuFo1IGYTWTs0p2M
WzeFJPMsiIygJFI/sK</vt:lpwstr>
  </property>
  <property fmtid="{D5CDD505-2E9C-101B-9397-08002B2CF9AE}" pid="4" name="_2015_ms_pID_7253431">
    <vt:lpwstr>ghEKC+TfsXqnTzCskDjkA1lBl3JNI/za8RDGkF6uHzXb2NtVw5WKd2
BRuVG4LBO38wP34OMEOOuLMS53fm8EvVwsJH/78TGZTsnoIud66renZYSFvkvSlIi6VKgsR+
rFI+tcxRJ9O3LAzLZiAQWpETGD5mUeeoc3tGSU3oHFI2UtLQwWoYx3jzGBmeNKh2y8cKkkVC
CWsl5lKek88ejoYOGY4MR0n3CM7jv46umZup</vt:lpwstr>
  </property>
  <property fmtid="{D5CDD505-2E9C-101B-9397-08002B2CF9AE}" pid="5" name="_2015_ms_pID_7253432">
    <vt:lpwstr>0pCNLAF3YCRV/79ySn1wlCg=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